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9923"/>
        </w:tabs>
        <w:ind w:right="-7"/>
        <w:outlineLvl w:val="0"/>
        <w:rPr>
          <w:rFonts w:hint="default" w:ascii="Arial" w:hAnsi="Arial" w:eastAsia="Arial Unicode MS" w:cs="Arial"/>
          <w:bCs/>
          <w:i/>
          <w:sz w:val="32"/>
          <w:highlight w:val="none"/>
          <w:lang w:val="en-US" w:eastAsia="zh-CN"/>
        </w:rPr>
      </w:pPr>
      <w:bookmarkStart w:id="0" w:name="_Hlk19781073"/>
      <w:bookmarkStart w:id="1" w:name="OLE_LINK2"/>
      <w:r>
        <w:rPr>
          <w:rFonts w:hint="default" w:ascii="Arial" w:hAnsi="Arial" w:eastAsia="Arial Unicode MS" w:cs="Arial"/>
          <w:bCs/>
          <w:sz w:val="24"/>
          <w:highlight w:val="none"/>
        </w:rPr>
        <w:t>3GPP T</w:t>
      </w:r>
      <w:bookmarkStart w:id="2" w:name="_Ref452454252"/>
      <w:bookmarkEnd w:id="2"/>
      <w:r>
        <w:rPr>
          <w:rFonts w:hint="default" w:ascii="Arial" w:hAnsi="Arial" w:eastAsia="Arial Unicode MS" w:cs="Arial"/>
          <w:bCs/>
          <w:sz w:val="24"/>
          <w:highlight w:val="none"/>
        </w:rPr>
        <w:t>SG-</w:t>
      </w:r>
      <w:r>
        <w:rPr>
          <w:rFonts w:hint="default" w:ascii="Arial" w:hAnsi="Arial" w:eastAsia="Arial Unicode MS" w:cs="Arial"/>
          <w:bCs/>
          <w:sz w:val="24"/>
          <w:szCs w:val="24"/>
          <w:highlight w:val="none"/>
        </w:rPr>
        <w:t xml:space="preserve">RAN </w:t>
      </w:r>
      <w:r>
        <w:rPr>
          <w:rFonts w:hint="default" w:ascii="Arial" w:hAnsi="Arial" w:eastAsia="Arial Unicode MS" w:cs="Arial"/>
          <w:sz w:val="24"/>
          <w:szCs w:val="24"/>
          <w:highlight w:val="none"/>
        </w:rPr>
        <w:t xml:space="preserve">WG3 Meeting </w:t>
      </w:r>
      <w:r>
        <w:rPr>
          <w:rFonts w:hint="default" w:ascii="Arial" w:hAnsi="Arial" w:eastAsia="Arial Unicode MS" w:cs="Arial"/>
          <w:sz w:val="24"/>
          <w:szCs w:val="24"/>
          <w:highlight w:val="none"/>
          <w:lang w:val="en-US"/>
        </w:rPr>
        <w:t>RAN3</w:t>
      </w:r>
      <w:r>
        <w:rPr>
          <w:rFonts w:hint="default" w:ascii="Arial" w:hAnsi="Arial" w:eastAsia="Arial Unicode MS" w:cs="Arial"/>
          <w:sz w:val="24"/>
          <w:szCs w:val="24"/>
          <w:highlight w:val="none"/>
        </w:rPr>
        <w:t>#</w:t>
      </w:r>
      <w:r>
        <w:rPr>
          <w:rFonts w:hint="default" w:ascii="Arial" w:hAnsi="Arial" w:eastAsia="Arial Unicode MS" w:cs="Arial"/>
          <w:sz w:val="24"/>
          <w:szCs w:val="24"/>
          <w:highlight w:val="none"/>
          <w:lang w:val="en-US"/>
        </w:rPr>
        <w:t>12</w:t>
      </w:r>
      <w:r>
        <w:rPr>
          <w:rFonts w:hint="eastAsia" w:eastAsia="Arial Unicode MS" w:cs="Arial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eastAsia="Arial Unicode MS" w:cs="Arial"/>
          <w:bCs/>
          <w:sz w:val="24"/>
          <w:highlight w:val="none"/>
        </w:rPr>
        <w:tab/>
      </w:r>
      <w:r>
        <w:rPr>
          <w:rFonts w:hint="default" w:ascii="Arial" w:hAnsi="Arial" w:eastAsia="Arial Unicode MS" w:cs="Arial"/>
          <w:bCs/>
          <w:sz w:val="24"/>
          <w:highlight w:val="none"/>
          <w:lang w:eastAsia="ja-JP"/>
        </w:rPr>
        <w:t>R3-237685</w:t>
      </w:r>
    </w:p>
    <w:p>
      <w:pPr>
        <w:pStyle w:val="90"/>
        <w:outlineLvl w:val="0"/>
        <w:rPr>
          <w:rFonts w:hint="default" w:ascii="Arial" w:hAnsi="Arial" w:eastAsia="Arial Unicode MS" w:cs="Arial"/>
          <w:b/>
          <w:sz w:val="24"/>
          <w:lang w:val="en-US"/>
        </w:rPr>
      </w:pPr>
      <w:bookmarkStart w:id="3" w:name="_Hlk19781143"/>
      <w:r>
        <w:rPr>
          <w:rFonts w:hint="eastAsia" w:eastAsia="Arial Unicode MS" w:cs="Arial"/>
          <w:b/>
          <w:sz w:val="24"/>
          <w:lang w:val="en-US" w:eastAsia="zh-CN"/>
        </w:rPr>
        <w:t>Chicago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US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13</w:t>
      </w:r>
      <w:r>
        <w:rPr>
          <w:rFonts w:hint="default" w:ascii="Arial" w:hAnsi="Arial" w:eastAsia="Arial Unicode MS" w:cs="Arial"/>
          <w:b/>
          <w:sz w:val="24"/>
        </w:rPr>
        <w:t xml:space="preserve"> - 1</w:t>
      </w:r>
      <w:r>
        <w:rPr>
          <w:rFonts w:hint="eastAsia" w:eastAsia="Arial Unicode MS" w:cs="Arial"/>
          <w:b/>
          <w:sz w:val="24"/>
          <w:lang w:val="en-US" w:eastAsia="zh-CN"/>
        </w:rPr>
        <w:t>7 November</w:t>
      </w:r>
      <w:r>
        <w:rPr>
          <w:rFonts w:hint="default" w:ascii="Arial" w:hAnsi="Arial" w:eastAsia="Arial Unicode MS" w:cs="Arial"/>
          <w:b/>
          <w:sz w:val="24"/>
        </w:rPr>
        <w:t>, 2023</w:t>
      </w:r>
    </w:p>
    <w:bookmarkEnd w:id="0"/>
    <w:bookmarkEnd w:id="1"/>
    <w:bookmarkEnd w:id="3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lang w:val="en-US" w:eastAsia="zh-CN"/>
              </w:rPr>
            </w:pPr>
            <w:bookmarkStart w:id="42" w:name="_GoBack"/>
            <w:r>
              <w:rPr>
                <w:rFonts w:hint="default"/>
                <w:b/>
                <w:bCs/>
                <w:highlight w:val="none"/>
                <w:lang w:val="en-US" w:eastAsia="zh-CN"/>
              </w:rPr>
              <w:t>1922</w:t>
            </w:r>
            <w:bookmarkEnd w:id="42"/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5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the QoE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/>
              </w:rPr>
              <w:t xml:space="preserve">rea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/>
              </w:rPr>
              <w:t>cope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in </w:t>
            </w:r>
            <w:r>
              <w:rPr>
                <w:rFonts w:cs="Arial"/>
                <w:lang w:eastAsia="zh-CN"/>
              </w:rPr>
              <w:t>UE Application layer measurement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/>
              </w:rPr>
              <w:t>ZTE</w:t>
            </w:r>
            <w:r>
              <w:rPr>
                <w:rFonts w:hint="default"/>
                <w:lang w:val="en-US"/>
              </w:rPr>
              <w:t>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highlight w:val="cyan"/>
                <w:lang w:val="en-US" w:eastAsia="zh-CN"/>
              </w:rPr>
            </w:pPr>
            <w:r>
              <w:rPr>
                <w:rFonts w:hint="eastAsia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10</w:t>
            </w:r>
            <w:r>
              <w:t>-</w:t>
            </w:r>
            <w:r>
              <w:rPr>
                <w:rFonts w:hint="default"/>
                <w:lang w:val="en-US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i/>
                <w:iCs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 presence of the Area Scope IE in NR QoE is optional. Meanwhile, the presence of the Area Scope IE in LTE QoE is mandatory. </w:t>
            </w: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/>
                <w:highlight w:val="none"/>
                <w:lang w:val="en-US" w:eastAsia="zh-CN"/>
              </w:rPr>
              <w:t xml:space="preserve">reason why the Area Scope IE of QoE shall be optional is that the </w:t>
            </w:r>
            <w:r>
              <w:rPr>
                <w:highlight w:val="none"/>
                <w:lang w:val="en-US" w:eastAsia="zh-CN"/>
              </w:rPr>
              <w:t>target  node does not need to receive the area scope from source node during the handover if the target node has already received it</w:t>
            </w:r>
            <w:r>
              <w:rPr>
                <w:rFonts w:hint="default"/>
                <w:highlight w:val="none"/>
                <w:lang w:val="en-US" w:eastAsia="zh-CN"/>
              </w:rPr>
              <w:t xml:space="preserve">, which is the case, </w:t>
            </w:r>
            <w:r>
              <w:rPr>
                <w:highlight w:val="none"/>
                <w:lang w:val="en-US" w:eastAsia="zh-CN"/>
              </w:rPr>
              <w:t>for management based QoE.</w:t>
            </w:r>
          </w:p>
          <w:p>
            <w:pPr>
              <w:pStyle w:val="90"/>
              <w:rPr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To sync up the presence of Area Scope IE in LTE QoE and NR QoE, the presence of the Area Scope IE for LTE QoE shall be corrected from M to 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lang w:val="en-US"/>
              </w:rPr>
            </w:pPr>
            <w:r>
              <w:rPr>
                <w:lang w:val="en-US"/>
              </w:rPr>
              <w:t>Correct the presence of the Area Scope IE from M to O.</w:t>
            </w: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ind w:left="102"/>
              <w:rPr>
                <w:b/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Impact assessment towards the previous version of the specification (same release):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This CR has an impact under protocol point of view.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The impact can be considered isolated because the change only affects QoE.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 xml:space="preserve">The CR is non-backwards compatible. </w:t>
            </w:r>
          </w:p>
          <w:p>
            <w:pPr>
              <w:pStyle w:val="90"/>
              <w:spacing w:after="0"/>
              <w:rPr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The presence of Area Scope IE for LTE QoE in Rel-15 does not align the presence of this IE in NR specifications. The TS36.413 can not fully reflect QoE handover mechanism.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9.2.1.128, 9.3.4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jc w:val="center"/>
        <w:rPr>
          <w:rFonts w:ascii="Times New Roman" w:hAnsi="Times New Roman" w:eastAsia="Batang"/>
          <w:b/>
          <w:bCs/>
          <w:color w:val="FF0000"/>
          <w:sz w:val="20"/>
          <w:lang w:eastAsia="en-GB"/>
        </w:rPr>
      </w:pPr>
      <w:bookmarkStart w:id="4" w:name="_Toc107409758"/>
      <w:bookmarkStart w:id="5" w:name="_Toc105152496"/>
      <w:bookmarkStart w:id="6" w:name="_Toc112756947"/>
      <w:bookmarkStart w:id="7" w:name="_Toc99123624"/>
      <w:bookmarkStart w:id="8" w:name="_Toc120537441"/>
      <w:bookmarkStart w:id="9" w:name="_Toc105174302"/>
      <w:bookmarkStart w:id="10" w:name="_Toc99662429"/>
      <w:bookmarkStart w:id="11" w:name="_Toc106109300"/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 xml:space="preserve">==== </w:t>
      </w:r>
      <w:r>
        <w:rPr>
          <w:rFonts w:hint="eastAsia" w:ascii="Times New Roman" w:hAnsi="Times New Roman"/>
          <w:b/>
          <w:bCs/>
          <w:color w:val="FF0000"/>
          <w:sz w:val="20"/>
          <w:lang w:val="en-US" w:eastAsia="zh-CN"/>
        </w:rPr>
        <w:t xml:space="preserve">Start of Changes </w:t>
      </w:r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>====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5"/>
        <w:rPr>
          <w:lang w:eastAsia="zh-CN"/>
        </w:rPr>
      </w:pPr>
      <w:bookmarkStart w:id="12" w:name="_Toc36551751"/>
      <w:bookmarkStart w:id="13" w:name="_Toc113657177"/>
      <w:bookmarkStart w:id="14" w:name="_Toc45831973"/>
      <w:bookmarkStart w:id="15" w:name="_Toc106108592"/>
      <w:bookmarkStart w:id="16" w:name="_Toc51762926"/>
      <w:bookmarkStart w:id="17" w:name="_Toc20953836"/>
      <w:bookmarkStart w:id="18" w:name="_Toc120011785"/>
      <w:bookmarkStart w:id="19" w:name="_Toc73964496"/>
      <w:bookmarkStart w:id="20" w:name="_Toc64381978"/>
      <w:bookmarkStart w:id="21" w:name="_Toc105517701"/>
      <w:bookmarkStart w:id="22" w:name="_Toc88647105"/>
      <w:bookmarkStart w:id="23" w:name="_Toc98531629"/>
      <w:bookmarkStart w:id="24" w:name="_Toc114052396"/>
      <w:bookmarkStart w:id="25" w:name="_Toc97883054"/>
      <w:bookmarkStart w:id="26" w:name="_Toc29391014"/>
      <w:r>
        <w:rPr>
          <w:rFonts w:eastAsia="Batang"/>
        </w:rPr>
        <w:t>9.2.1.128</w:t>
      </w:r>
      <w:r>
        <w:rPr>
          <w:rFonts w:eastAsia="Batang"/>
        </w:rPr>
        <w:tab/>
      </w:r>
      <w:r>
        <w:rPr>
          <w:rFonts w:eastAsia="Batang"/>
        </w:rPr>
        <w:t>UE Application layer measurement configuration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rPr>
          <w:lang w:eastAsia="zh-CN"/>
        </w:rPr>
      </w:pPr>
      <w:r>
        <w:rPr>
          <w:lang w:eastAsia="zh-CN"/>
        </w:rPr>
        <w:t>The IE defines configuration information for the QoE Measurement Collection (QMC) function.</w:t>
      </w:r>
    </w:p>
    <w:tbl>
      <w:tblPr>
        <w:tblStyle w:val="48"/>
        <w:tblW w:w="1078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 (1..1000)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application layer measurement configuration, see Annex L in [43].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del w:id="0" w:author="ZTE" w:date="2023-06-13T10:13:52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1" w:author="ZTE" w:date="2023-06-13T10:13:52Z">
              <w:r>
                <w:rPr>
                  <w:rFonts w:hint="eastAsia" w:cs="Arial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ins w:id="2" w:author="ZTE" w:date="2023-11-01T14:12:49Z">
              <w:r>
                <w:rPr>
                  <w:rFonts w:hint="default"/>
                  <w:highlight w:val="none"/>
                  <w:lang w:val="en-US" w:eastAsia="zh-CN"/>
                </w:rPr>
                <w:t>For management based QoE, this IE is not always necessary if the target node has already received it before this handover procedure.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PLMN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</w:tbl>
    <w:p>
      <w:pPr>
        <w:rPr>
          <w:lang w:eastAsia="zh-CN"/>
        </w:rPr>
      </w:pP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PLMNs in the PLMN list for QMC scope. Value is </w:t>
            </w: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>
      <w:pPr>
        <w:rPr>
          <w:rFonts w:eastAsia="Malgun Gothic"/>
        </w:rPr>
      </w:pPr>
    </w:p>
    <w:p>
      <w:pPr>
        <w:jc w:val="center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 xml:space="preserve">==== </w:t>
      </w:r>
      <w:r>
        <w:rPr>
          <w:rFonts w:hint="default"/>
          <w:b/>
          <w:bCs/>
          <w:color w:val="FF0000"/>
          <w:lang w:val="en-US"/>
        </w:rPr>
        <w:t>Next Change</w:t>
      </w:r>
      <w:r>
        <w:rPr>
          <w:b/>
          <w:bCs/>
          <w:color w:val="FF0000"/>
          <w:lang w:val="en-US"/>
        </w:rPr>
        <w:t xml:space="preserve"> ====</w:t>
      </w:r>
    </w:p>
    <w:p>
      <w:pPr>
        <w:jc w:val="center"/>
        <w:rPr>
          <w:b/>
          <w:color w:val="FF0000"/>
          <w:sz w:val="22"/>
          <w:szCs w:val="22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4"/>
        <w:tabs>
          <w:tab w:val="left" w:pos="1140"/>
        </w:tabs>
        <w:ind w:left="1140" w:hanging="1140"/>
      </w:pPr>
      <w:bookmarkStart w:id="27" w:name="_Toc113657283"/>
      <w:bookmarkStart w:id="28" w:name="_Toc120011892"/>
      <w:bookmarkStart w:id="29" w:name="_Toc29391096"/>
      <w:bookmarkStart w:id="30" w:name="_Toc106108697"/>
      <w:bookmarkStart w:id="31" w:name="_Toc88647205"/>
      <w:bookmarkStart w:id="32" w:name="_Toc20953918"/>
      <w:bookmarkStart w:id="33" w:name="_Toc45832071"/>
      <w:bookmarkStart w:id="34" w:name="_Toc51763024"/>
      <w:bookmarkStart w:id="35" w:name="_Toc114052503"/>
      <w:bookmarkStart w:id="36" w:name="_Toc64382077"/>
      <w:bookmarkStart w:id="37" w:name="_Toc98531734"/>
      <w:bookmarkStart w:id="38" w:name="_Toc97883154"/>
      <w:bookmarkStart w:id="39" w:name="_Toc73964595"/>
      <w:bookmarkStart w:id="40" w:name="_Toc105517806"/>
      <w:bookmarkStart w:id="41" w:name="_Toc36551835"/>
      <w:r>
        <w:t>9.3.4</w:t>
      </w:r>
      <w:r>
        <w:tab/>
      </w:r>
      <w:r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73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jc w:val="center"/>
        <w:rPr>
          <w:b/>
          <w:color w:val="FF0000"/>
          <w:sz w:val="22"/>
          <w:szCs w:val="22"/>
        </w:rPr>
      </w:pPr>
      <w:r>
        <w:rPr>
          <w:b/>
          <w:bCs/>
          <w:color w:val="FF0000"/>
          <w:lang w:val="en-US"/>
        </w:rPr>
        <w:t>==== Skip Unchanged Part ====</w:t>
      </w:r>
    </w:p>
    <w:p>
      <w:pPr>
        <w:pStyle w:val="73"/>
        <w:rPr>
          <w:snapToGrid w:val="0"/>
        </w:rPr>
      </w:pPr>
      <w:r>
        <w:rPr>
          <w:snapToGrid w:val="0"/>
        </w:rPr>
        <w:t>UEAppLayerMeasConfig ::= SEQUENCE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containerForAppLayerMeasConfig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OCTET STRING (SIZE(1..1000)),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areaScopeOfQMC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AreaScopeOfQMC</w:t>
      </w:r>
      <w:ins w:id="3" w:author="ZTE" w:date="2023-06-13T10:17:41Z">
        <w:r>
          <w:rPr>
            <w:rFonts w:hint="eastAsia"/>
            <w:snapToGrid w:val="0"/>
            <w:lang w:val="en-US" w:eastAsia="zh-CN"/>
          </w:rPr>
          <w:tab/>
        </w:r>
      </w:ins>
      <w:ins w:id="4" w:author="ZTE" w:date="2023-06-13T10:17:41Z">
        <w:r>
          <w:rPr>
            <w:rFonts w:hint="eastAsia"/>
            <w:snapToGrid w:val="0"/>
            <w:lang w:val="en-US" w:eastAsia="zh-CN"/>
          </w:rPr>
          <w:tab/>
        </w:r>
      </w:ins>
      <w:ins w:id="5" w:author="ZTE" w:date="2023-06-13T10:17:44Z">
        <w:r>
          <w:rPr>
            <w:rFonts w:hint="eastAsia"/>
            <w:snapToGrid w:val="0"/>
            <w:lang w:val="en-US" w:eastAsia="zh-CN"/>
          </w:rPr>
          <w:t>OPTI</w:t>
        </w:r>
      </w:ins>
      <w:ins w:id="6" w:author="ZTE" w:date="2023-06-13T10:17:45Z">
        <w:r>
          <w:rPr>
            <w:rFonts w:hint="eastAsia"/>
            <w:snapToGrid w:val="0"/>
            <w:lang w:val="en-US" w:eastAsia="zh-CN"/>
          </w:rPr>
          <w:t>ON</w:t>
        </w:r>
      </w:ins>
      <w:ins w:id="7" w:author="ZTE" w:date="2023-06-13T10:17:46Z">
        <w:r>
          <w:rPr>
            <w:rFonts w:hint="eastAsia"/>
            <w:snapToGrid w:val="0"/>
            <w:lang w:val="en-US" w:eastAsia="zh-CN"/>
          </w:rPr>
          <w:t>AL</w:t>
        </w:r>
      </w:ins>
      <w:r>
        <w:rPr>
          <w:snapToGrid w:val="0"/>
        </w:rPr>
        <w:t>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{UEAppLayerMeasConfig-ExtIEs} } OPTIONAL,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pStyle w:val="73"/>
        <w:rPr>
          <w:snapToGrid w:val="0"/>
        </w:rPr>
      </w:pPr>
    </w:p>
    <w:p>
      <w:pPr>
        <w:pStyle w:val="73"/>
        <w:rPr>
          <w:snapToGrid w:val="0"/>
        </w:rPr>
      </w:pPr>
      <w:r>
        <w:rPr>
          <w:snapToGrid w:val="0"/>
        </w:rPr>
        <w:t>UEAppLayerMeasConfig-ExtIEs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S1AP-PROTOCOL-EXTENSION ::=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id-serviceType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ServiceType</w:t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 End of Changes ====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0"/>
  <w:doNotDisplayPageBoundaries w:val="1"/>
  <w:displayBackgroundShape w:val="1"/>
  <w:embedSystemFonts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2"/>
  <w:displayVerticalDrawingGridEvery w:val="2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6A70"/>
    <w:rsid w:val="02846275"/>
    <w:rsid w:val="02DA0406"/>
    <w:rsid w:val="03136584"/>
    <w:rsid w:val="03726E0F"/>
    <w:rsid w:val="0435589D"/>
    <w:rsid w:val="04C73217"/>
    <w:rsid w:val="04EF7428"/>
    <w:rsid w:val="05875D9D"/>
    <w:rsid w:val="059279ED"/>
    <w:rsid w:val="06E647FF"/>
    <w:rsid w:val="07163E76"/>
    <w:rsid w:val="0949742A"/>
    <w:rsid w:val="09CB6185"/>
    <w:rsid w:val="0A050340"/>
    <w:rsid w:val="0A774CE3"/>
    <w:rsid w:val="0AFC7235"/>
    <w:rsid w:val="0B1A4A26"/>
    <w:rsid w:val="0B8C2E3A"/>
    <w:rsid w:val="0E590453"/>
    <w:rsid w:val="0EE73C80"/>
    <w:rsid w:val="0F4109C9"/>
    <w:rsid w:val="0FEA3A8A"/>
    <w:rsid w:val="11AE3A6A"/>
    <w:rsid w:val="11E77ED5"/>
    <w:rsid w:val="12504FDC"/>
    <w:rsid w:val="127119C2"/>
    <w:rsid w:val="12C15107"/>
    <w:rsid w:val="131F4B2F"/>
    <w:rsid w:val="13DC7FEE"/>
    <w:rsid w:val="154A5C75"/>
    <w:rsid w:val="16005F5E"/>
    <w:rsid w:val="162F3550"/>
    <w:rsid w:val="169954BE"/>
    <w:rsid w:val="16B93A80"/>
    <w:rsid w:val="16C35FB9"/>
    <w:rsid w:val="184C15A3"/>
    <w:rsid w:val="19361FCD"/>
    <w:rsid w:val="1BFE26C2"/>
    <w:rsid w:val="1C673E8E"/>
    <w:rsid w:val="1C6C1B35"/>
    <w:rsid w:val="1CCB3947"/>
    <w:rsid w:val="1DF43AF0"/>
    <w:rsid w:val="1EEA6516"/>
    <w:rsid w:val="1F1F4CE1"/>
    <w:rsid w:val="228C6DAE"/>
    <w:rsid w:val="23277F82"/>
    <w:rsid w:val="235E313C"/>
    <w:rsid w:val="23D124C4"/>
    <w:rsid w:val="24204125"/>
    <w:rsid w:val="273827E2"/>
    <w:rsid w:val="27673D52"/>
    <w:rsid w:val="27E61727"/>
    <w:rsid w:val="286C6FDC"/>
    <w:rsid w:val="29003C18"/>
    <w:rsid w:val="295150C8"/>
    <w:rsid w:val="2BAD73E0"/>
    <w:rsid w:val="2CE2661F"/>
    <w:rsid w:val="2D6D78A2"/>
    <w:rsid w:val="2E4C13D4"/>
    <w:rsid w:val="3110531B"/>
    <w:rsid w:val="3112760A"/>
    <w:rsid w:val="31B40DA6"/>
    <w:rsid w:val="32143F95"/>
    <w:rsid w:val="323C3363"/>
    <w:rsid w:val="339A0072"/>
    <w:rsid w:val="356003C0"/>
    <w:rsid w:val="35A839A1"/>
    <w:rsid w:val="35AC7068"/>
    <w:rsid w:val="36795DF2"/>
    <w:rsid w:val="36955BA8"/>
    <w:rsid w:val="36ED3EE7"/>
    <w:rsid w:val="38992AA7"/>
    <w:rsid w:val="3A2134E1"/>
    <w:rsid w:val="3A2A36AA"/>
    <w:rsid w:val="3B2F7B95"/>
    <w:rsid w:val="3B682E5A"/>
    <w:rsid w:val="3BC87940"/>
    <w:rsid w:val="3C4E4046"/>
    <w:rsid w:val="3CFF3CD7"/>
    <w:rsid w:val="3D003D6C"/>
    <w:rsid w:val="3E967EEE"/>
    <w:rsid w:val="3F795B0E"/>
    <w:rsid w:val="3FCD5CAE"/>
    <w:rsid w:val="400F1B2C"/>
    <w:rsid w:val="41737827"/>
    <w:rsid w:val="42015381"/>
    <w:rsid w:val="422C76C7"/>
    <w:rsid w:val="424276A9"/>
    <w:rsid w:val="43721637"/>
    <w:rsid w:val="443B63D6"/>
    <w:rsid w:val="447765D3"/>
    <w:rsid w:val="44FE721F"/>
    <w:rsid w:val="453374F5"/>
    <w:rsid w:val="46011820"/>
    <w:rsid w:val="46572D10"/>
    <w:rsid w:val="46892C34"/>
    <w:rsid w:val="46ED6305"/>
    <w:rsid w:val="46FD2383"/>
    <w:rsid w:val="4745452F"/>
    <w:rsid w:val="478B7179"/>
    <w:rsid w:val="47E924D6"/>
    <w:rsid w:val="48B427C3"/>
    <w:rsid w:val="48DA15D0"/>
    <w:rsid w:val="4956780E"/>
    <w:rsid w:val="49CD2AB7"/>
    <w:rsid w:val="49F10740"/>
    <w:rsid w:val="4A9329B4"/>
    <w:rsid w:val="4B3879B9"/>
    <w:rsid w:val="4B424501"/>
    <w:rsid w:val="4B7F519C"/>
    <w:rsid w:val="4B817405"/>
    <w:rsid w:val="4C7C4021"/>
    <w:rsid w:val="4ED322C2"/>
    <w:rsid w:val="4F365134"/>
    <w:rsid w:val="4F3B229A"/>
    <w:rsid w:val="4F9F5423"/>
    <w:rsid w:val="505B01BA"/>
    <w:rsid w:val="51772D86"/>
    <w:rsid w:val="51ED21A4"/>
    <w:rsid w:val="52551D99"/>
    <w:rsid w:val="57846C5C"/>
    <w:rsid w:val="57FE743D"/>
    <w:rsid w:val="58992399"/>
    <w:rsid w:val="589E66E7"/>
    <w:rsid w:val="593A371B"/>
    <w:rsid w:val="598D520B"/>
    <w:rsid w:val="5A3B24AE"/>
    <w:rsid w:val="5A802518"/>
    <w:rsid w:val="5B8E520F"/>
    <w:rsid w:val="5B93150A"/>
    <w:rsid w:val="5C555EAE"/>
    <w:rsid w:val="5D951E55"/>
    <w:rsid w:val="5E200CDF"/>
    <w:rsid w:val="5E2A7E7A"/>
    <w:rsid w:val="5E653B1A"/>
    <w:rsid w:val="5E9A0438"/>
    <w:rsid w:val="5EBF28A1"/>
    <w:rsid w:val="5F9D7490"/>
    <w:rsid w:val="5FD44775"/>
    <w:rsid w:val="601A3879"/>
    <w:rsid w:val="611C3156"/>
    <w:rsid w:val="61424C5B"/>
    <w:rsid w:val="6317256A"/>
    <w:rsid w:val="6356127C"/>
    <w:rsid w:val="6390687E"/>
    <w:rsid w:val="64227BF8"/>
    <w:rsid w:val="648C00A0"/>
    <w:rsid w:val="64B85EA8"/>
    <w:rsid w:val="64FD6B83"/>
    <w:rsid w:val="657141FA"/>
    <w:rsid w:val="65DA0CB4"/>
    <w:rsid w:val="667D686C"/>
    <w:rsid w:val="66C82353"/>
    <w:rsid w:val="66D921F5"/>
    <w:rsid w:val="66F71EC6"/>
    <w:rsid w:val="68AD5D70"/>
    <w:rsid w:val="6A220454"/>
    <w:rsid w:val="6A466F1F"/>
    <w:rsid w:val="6A52432C"/>
    <w:rsid w:val="6C1D696A"/>
    <w:rsid w:val="6C287E7A"/>
    <w:rsid w:val="6D5C20F5"/>
    <w:rsid w:val="6D8F6ED6"/>
    <w:rsid w:val="6DD95CF8"/>
    <w:rsid w:val="705464F1"/>
    <w:rsid w:val="71F02BF9"/>
    <w:rsid w:val="735E6C41"/>
    <w:rsid w:val="73883C52"/>
    <w:rsid w:val="73AE28A8"/>
    <w:rsid w:val="742105C3"/>
    <w:rsid w:val="74393E25"/>
    <w:rsid w:val="74B655A4"/>
    <w:rsid w:val="761A289E"/>
    <w:rsid w:val="765E4C5C"/>
    <w:rsid w:val="76F122B3"/>
    <w:rsid w:val="76F264A7"/>
    <w:rsid w:val="76FD0124"/>
    <w:rsid w:val="77AB3809"/>
    <w:rsid w:val="78E04D43"/>
    <w:rsid w:val="794D4E5F"/>
    <w:rsid w:val="79AD6F22"/>
    <w:rsid w:val="79CE2ADF"/>
    <w:rsid w:val="79E84DC3"/>
    <w:rsid w:val="7B6F3CE2"/>
    <w:rsid w:val="7BBB3337"/>
    <w:rsid w:val="7C002E4C"/>
    <w:rsid w:val="7C7F468E"/>
    <w:rsid w:val="7C80582A"/>
    <w:rsid w:val="7CFC4E3F"/>
    <w:rsid w:val="7D0B5D3F"/>
    <w:rsid w:val="7DE65429"/>
    <w:rsid w:val="7E0D27B2"/>
    <w:rsid w:val="7E453E4F"/>
    <w:rsid w:val="7FA6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462DDB-E639-4BB7-9C6F-EAAE97DA323D}">
  <ds:schemaRefs/>
</ds:datastoreItem>
</file>

<file path=customXml/itemProps3.xml><?xml version="1.0" encoding="utf-8"?>
<ds:datastoreItem xmlns:ds="http://schemas.openxmlformats.org/officeDocument/2006/customXml" ds:itemID="{61533EBD-F6C1-4B1D-B62E-9FDD99362EAD}">
  <ds:schemaRefs/>
</ds:datastoreItem>
</file>

<file path=customXml/itemProps4.xml><?xml version="1.0" encoding="utf-8"?>
<ds:datastoreItem xmlns:ds="http://schemas.openxmlformats.org/officeDocument/2006/customXml" ds:itemID="{1E3E3A87-D65E-426B-B6DE-3465D784B0AD}">
  <ds:schemaRefs/>
</ds:datastoreItem>
</file>

<file path=customXml/itemProps5.xml><?xml version="1.0" encoding="utf-8"?>
<ds:datastoreItem xmlns:ds="http://schemas.openxmlformats.org/officeDocument/2006/customXml" ds:itemID="{099920D4-0702-4461-BAE1-0BB017B3BE8D}">
  <ds:schemaRefs/>
</ds:datastoreItem>
</file>

<file path=customXml/itemProps6.xml><?xml version="1.0" encoding="utf-8"?>
<ds:datastoreItem xmlns:ds="http://schemas.openxmlformats.org/officeDocument/2006/customXml" ds:itemID="{22E599B2-EDB1-49A2-813D-A3F71F858CC2}">
  <ds:schemaRefs/>
</ds:datastoreItem>
</file>

<file path=customXml/itemProps7.xml><?xml version="1.0" encoding="utf-8"?>
<ds:datastoreItem xmlns:ds="http://schemas.openxmlformats.org/officeDocument/2006/customXml" ds:itemID="{5B3CF9EA-C8FD-4425-9CB5-4F3CBF49DB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0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2023-11-03T05:20:12Z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